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454E109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5601BD">
        <w:rPr>
          <w:b/>
          <w:noProof/>
          <w:sz w:val="24"/>
        </w:rPr>
        <w:t>C4-19</w:t>
      </w:r>
      <w:r w:rsidR="00EF498B" w:rsidRPr="005601BD">
        <w:rPr>
          <w:b/>
          <w:noProof/>
          <w:sz w:val="24"/>
        </w:rPr>
        <w:t>5</w:t>
      </w:r>
      <w:r w:rsidR="005601BD" w:rsidRPr="005601BD">
        <w:rPr>
          <w:b/>
          <w:noProof/>
          <w:sz w:val="24"/>
        </w:rPr>
        <w:t>143</w:t>
      </w:r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5569CBAF" w:rsidR="001E41F3" w:rsidRPr="00410371" w:rsidRDefault="004C56A4" w:rsidP="009B12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B12D9">
              <w:rPr>
                <w:b/>
                <w:noProof/>
                <w:sz w:val="28"/>
              </w:rPr>
              <w:t>1</w:t>
            </w:r>
            <w:r w:rsidR="00BE01D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19D9130B" w:rsidR="001E41F3" w:rsidRPr="00410371" w:rsidRDefault="005601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6857C723" w:rsidR="001E41F3" w:rsidRPr="004E4D5F" w:rsidRDefault="004E4D5F" w:rsidP="00BE01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</w:t>
            </w:r>
            <w:r w:rsidR="00BE01DE">
              <w:rPr>
                <w:b/>
                <w:noProof/>
                <w:sz w:val="28"/>
              </w:rPr>
              <w:t>1</w:t>
            </w:r>
            <w:r w:rsidRPr="004E4D5F">
              <w:rPr>
                <w:b/>
                <w:noProof/>
                <w:sz w:val="28"/>
              </w:rPr>
              <w:t>.</w:t>
            </w:r>
            <w:r w:rsidR="00BE01D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064910DC" w:rsidR="001E41F3" w:rsidRDefault="00EC5355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EC5355">
              <w:rPr>
                <w:noProof/>
              </w:rPr>
              <w:t>GMLC Location service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11DFBE2B" w:rsidR="001E41F3" w:rsidRDefault="009B1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D0114" w14:textId="74D44699" w:rsidR="00103E4F" w:rsidRDefault="005031E3" w:rsidP="007F1A04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 w:rsidRPr="007F1A04">
              <w:rPr>
                <w:rFonts w:cs="Arial"/>
                <w:color w:val="000000"/>
              </w:rPr>
              <w:t>In stage 2 TS23.273</w:t>
            </w:r>
            <w:r w:rsidR="007F1A04">
              <w:rPr>
                <w:rFonts w:cs="Arial"/>
                <w:color w:val="000000"/>
              </w:rPr>
              <w:t xml:space="preserve"> and stage 3 TS29.515, GMLC Lo</w:t>
            </w:r>
            <w:r w:rsidR="00E22C3E">
              <w:rPr>
                <w:rFonts w:cs="Arial"/>
                <w:color w:val="000000"/>
              </w:rPr>
              <w:t xml:space="preserve">cation service has been defined. </w:t>
            </w:r>
            <w:r w:rsidR="00E22C3E" w:rsidRPr="00E22C3E">
              <w:rPr>
                <w:rFonts w:cs="Arial"/>
                <w:color w:val="000000"/>
              </w:rPr>
              <w:t>5.1a</w:t>
            </w:r>
            <w:r w:rsidR="00E22C3E" w:rsidRPr="00E22C3E">
              <w:rPr>
                <w:rFonts w:cs="Arial"/>
                <w:color w:val="000000"/>
              </w:rPr>
              <w:tab/>
              <w:t>GMLC Discovery and Selection</w:t>
            </w:r>
            <w:r w:rsidR="00E22C3E">
              <w:rPr>
                <w:rFonts w:cs="Arial"/>
                <w:color w:val="000000"/>
              </w:rPr>
              <w:t xml:space="preserve"> we can read as below</w:t>
            </w:r>
            <w:r w:rsidR="00E22C3E">
              <w:rPr>
                <w:rFonts w:cs="Arial" w:hint="eastAsia"/>
                <w:color w:val="000000"/>
                <w:lang w:eastAsia="zh-CN"/>
              </w:rPr>
              <w:t>:</w:t>
            </w:r>
          </w:p>
          <w:p w14:paraId="4A4EDDE1" w14:textId="77777777" w:rsidR="00E22C3E" w:rsidRDefault="00E22C3E" w:rsidP="007F1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15C38B" w14:textId="77777777" w:rsidR="00E22C3E" w:rsidRPr="00E22C3E" w:rsidRDefault="00E22C3E" w:rsidP="00E22C3E">
            <w:pPr>
              <w:pStyle w:val="CRCoverPage"/>
              <w:spacing w:after="0"/>
              <w:ind w:leftChars="170" w:left="340" w:firstLine="1"/>
              <w:rPr>
                <w:rFonts w:eastAsia="宋体"/>
                <w:i/>
                <w:lang w:val="x-none" w:eastAsia="zh-CN"/>
              </w:rPr>
            </w:pPr>
            <w:r w:rsidRPr="00E22C3E">
              <w:rPr>
                <w:rFonts w:eastAsia="宋体"/>
                <w:i/>
                <w:sz w:val="16"/>
                <w:lang w:val="x-none" w:eastAsia="zh-CN"/>
              </w:rPr>
              <w:t xml:space="preserve">A </w:t>
            </w:r>
            <w:r w:rsidRPr="00E22C3E">
              <w:rPr>
                <w:rFonts w:eastAsia="宋体" w:hint="eastAsia"/>
                <w:i/>
                <w:sz w:val="16"/>
                <w:lang w:val="x-none" w:eastAsia="zh-CN"/>
              </w:rPr>
              <w:t>NEF</w:t>
            </w:r>
            <w:r w:rsidRPr="00E22C3E">
              <w:rPr>
                <w:rFonts w:eastAsia="宋体"/>
                <w:i/>
                <w:sz w:val="16"/>
                <w:lang w:val="x-none" w:eastAsia="zh-CN"/>
              </w:rPr>
              <w:t>, LMF, AMF or GMLC</w:t>
            </w:r>
            <w:r w:rsidRPr="00E22C3E">
              <w:rPr>
                <w:i/>
                <w:sz w:val="16"/>
                <w:lang w:val="x-none" w:eastAsia="zh-CN"/>
              </w:rPr>
              <w:t xml:space="preserve"> </w:t>
            </w:r>
            <w:r w:rsidRPr="00E22C3E">
              <w:rPr>
                <w:rFonts w:eastAsia="宋体" w:hint="eastAsia"/>
                <w:i/>
                <w:sz w:val="16"/>
                <w:lang w:val="x-none" w:eastAsia="zh-CN"/>
              </w:rPr>
              <w:t xml:space="preserve">may be </w:t>
            </w:r>
            <w:r w:rsidRPr="00E22C3E">
              <w:rPr>
                <w:i/>
                <w:sz w:val="16"/>
                <w:lang w:val="x-none" w:eastAsia="zh-CN"/>
              </w:rPr>
              <w:t>configured with GMLC address(</w:t>
            </w:r>
            <w:proofErr w:type="spellStart"/>
            <w:r w:rsidRPr="00E22C3E">
              <w:rPr>
                <w:i/>
                <w:sz w:val="16"/>
                <w:lang w:val="x-none" w:eastAsia="zh-CN"/>
              </w:rPr>
              <w:t>es</w:t>
            </w:r>
            <w:proofErr w:type="spellEnd"/>
            <w:r w:rsidRPr="00E22C3E">
              <w:rPr>
                <w:i/>
                <w:sz w:val="16"/>
                <w:lang w:val="x-none" w:eastAsia="zh-CN"/>
              </w:rPr>
              <w:t xml:space="preserve">). </w:t>
            </w:r>
            <w:r w:rsidRPr="00E22C3E">
              <w:rPr>
                <w:rFonts w:eastAsia="宋体"/>
                <w:i/>
                <w:sz w:val="16"/>
                <w:highlight w:val="yellow"/>
                <w:lang w:val="x-none" w:eastAsia="zh-CN"/>
              </w:rPr>
              <w:t>T</w:t>
            </w:r>
            <w:r w:rsidRPr="00E22C3E">
              <w:rPr>
                <w:rFonts w:eastAsia="宋体" w:hint="eastAsia"/>
                <w:i/>
                <w:sz w:val="16"/>
                <w:highlight w:val="yellow"/>
                <w:lang w:val="x-none" w:eastAsia="zh-CN"/>
              </w:rPr>
              <w:t>hose NF</w:t>
            </w:r>
            <w:r w:rsidRPr="00E22C3E">
              <w:rPr>
                <w:i/>
                <w:sz w:val="16"/>
                <w:highlight w:val="yellow"/>
                <w:lang w:val="x-none" w:eastAsia="zh-CN"/>
              </w:rPr>
              <w:t xml:space="preserve"> </w:t>
            </w:r>
            <w:r w:rsidRPr="00E22C3E">
              <w:rPr>
                <w:rFonts w:eastAsia="宋体" w:hint="eastAsia"/>
                <w:i/>
                <w:sz w:val="16"/>
                <w:highlight w:val="yellow"/>
                <w:lang w:val="x-none" w:eastAsia="zh-CN"/>
              </w:rPr>
              <w:t xml:space="preserve">may also </w:t>
            </w:r>
            <w:r w:rsidRPr="00E22C3E">
              <w:rPr>
                <w:i/>
                <w:sz w:val="16"/>
                <w:highlight w:val="yellow"/>
                <w:lang w:val="x-none" w:eastAsia="zh-CN"/>
              </w:rPr>
              <w:t>query the NRF to get GMLC address(</w:t>
            </w:r>
            <w:proofErr w:type="spellStart"/>
            <w:r w:rsidRPr="00E22C3E">
              <w:rPr>
                <w:i/>
                <w:sz w:val="16"/>
                <w:highlight w:val="yellow"/>
                <w:lang w:val="x-none" w:eastAsia="zh-CN"/>
              </w:rPr>
              <w:t>es</w:t>
            </w:r>
            <w:proofErr w:type="spellEnd"/>
            <w:r w:rsidRPr="00E22C3E">
              <w:rPr>
                <w:i/>
                <w:sz w:val="16"/>
                <w:highlight w:val="yellow"/>
                <w:lang w:val="x-none" w:eastAsia="zh-CN"/>
              </w:rPr>
              <w:t>)</w:t>
            </w:r>
            <w:r w:rsidRPr="00E22C3E">
              <w:rPr>
                <w:rFonts w:eastAsia="宋体"/>
                <w:i/>
                <w:sz w:val="16"/>
                <w:highlight w:val="yellow"/>
                <w:lang w:val="x-none" w:eastAsia="zh-CN"/>
              </w:rPr>
              <w:t>.</w:t>
            </w:r>
            <w:r w:rsidRPr="00E22C3E">
              <w:rPr>
                <w:rFonts w:eastAsia="宋体" w:hint="eastAsia"/>
                <w:i/>
                <w:sz w:val="16"/>
                <w:lang w:val="x-none" w:eastAsia="zh-CN"/>
              </w:rPr>
              <w:t xml:space="preserve"> </w:t>
            </w:r>
          </w:p>
          <w:p w14:paraId="778F84D2" w14:textId="4EA2D016" w:rsidR="00E22C3E" w:rsidRPr="00E22C3E" w:rsidRDefault="00E22C3E" w:rsidP="007F1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235E73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ACEE" w14:textId="52474995" w:rsidR="00776E85" w:rsidRPr="0006140D" w:rsidRDefault="006343CB" w:rsidP="00634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GMLC Location service in data type </w:t>
            </w:r>
            <w:r w:rsidRPr="006343CB">
              <w:rPr>
                <w:noProof/>
                <w:lang w:eastAsia="zh-CN"/>
              </w:rPr>
              <w:t>ServiceName</w:t>
            </w:r>
            <w:r>
              <w:rPr>
                <w:noProof/>
                <w:lang w:eastAsia="zh-CN"/>
              </w:rPr>
              <w:t xml:space="preserve"> and revise the yaml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272CDDB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2B60453A" w:rsidR="001E41F3" w:rsidRDefault="008218EC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Stage 2 new feature deffered </w:t>
            </w:r>
            <w:r w:rsidRPr="008218EC">
              <w:rPr>
                <w:rFonts w:hint="eastAsia"/>
                <w:noProof/>
                <w:lang w:eastAsia="zh-CN"/>
              </w:rPr>
              <w:t>5GC-MT-LR Procedure</w:t>
            </w:r>
            <w:r w:rsidRPr="008218EC">
              <w:rPr>
                <w:noProof/>
                <w:lang w:eastAsia="zh-CN"/>
              </w:rPr>
              <w:t xml:space="preserve"> won't be supported</w:t>
            </w:r>
            <w:r w:rsidR="004C56A4" w:rsidRPr="008218EC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5F253268" w:rsidR="001E41F3" w:rsidRDefault="006343CB" w:rsidP="00B31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5.2.2.2.3, 6.1.6.3.11,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485CA2C7" w:rsidR="001E41F3" w:rsidRDefault="00562D92" w:rsidP="00101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53B">
              <w:rPr>
                <w:rFonts w:hint="eastAsia"/>
                <w:noProof/>
                <w:lang w:eastAsia="zh-CN"/>
              </w:rPr>
              <w:t xml:space="preserve">This CR </w:t>
            </w:r>
            <w:r w:rsidR="00C715AF" w:rsidRPr="0010153B">
              <w:rPr>
                <w:noProof/>
                <w:lang w:eastAsia="zh-CN"/>
              </w:rPr>
              <w:t xml:space="preserve">will </w:t>
            </w:r>
            <w:r w:rsidRPr="0010153B"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 w:rsidRPr="0010153B">
              <w:rPr>
                <w:noProof/>
                <w:lang w:eastAsia="zh-CN"/>
              </w:rPr>
              <w:t>s</w:t>
            </w:r>
            <w:r w:rsidR="00C715AF" w:rsidRPr="0010153B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 w:rsidRPr="0010153B"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6343CB" w:rsidRPr="006343CB">
              <w:rPr>
                <w:noProof/>
                <w:lang w:eastAsia="zh-CN"/>
              </w:rPr>
              <w:t>Nnrf_NFManagement API</w:t>
            </w:r>
            <w:r w:rsidR="00C715AF" w:rsidRPr="0010153B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0780F3DD" w14:textId="77777777" w:rsidR="00227F97" w:rsidRPr="002857AD" w:rsidRDefault="00227F97" w:rsidP="00227F97">
      <w:pPr>
        <w:pStyle w:val="5"/>
        <w:rPr>
          <w:lang w:eastAsia="zh-CN"/>
        </w:rPr>
      </w:pPr>
      <w:bookmarkStart w:id="3" w:name="_Toc20133338"/>
      <w:r w:rsidRPr="002857AD">
        <w:rPr>
          <w:rFonts w:hint="eastAsia"/>
          <w:lang w:eastAsia="zh-CN"/>
        </w:rPr>
        <w:t>5.2.2.2.</w:t>
      </w:r>
      <w:r w:rsidRPr="002857AD">
        <w:rPr>
          <w:lang w:eastAsia="zh-CN"/>
        </w:rPr>
        <w:t>3</w:t>
      </w:r>
      <w:r w:rsidRPr="002857AD">
        <w:rPr>
          <w:rFonts w:hint="eastAsia"/>
          <w:lang w:eastAsia="zh-CN"/>
        </w:rPr>
        <w:tab/>
        <w:t xml:space="preserve">NRF registration to </w:t>
      </w:r>
      <w:r w:rsidRPr="002857AD">
        <w:rPr>
          <w:lang w:eastAsia="zh-CN"/>
        </w:rPr>
        <w:t>another</w:t>
      </w:r>
      <w:r w:rsidRPr="002857AD">
        <w:rPr>
          <w:rFonts w:hint="eastAsia"/>
          <w:lang w:eastAsia="zh-CN"/>
        </w:rPr>
        <w:t xml:space="preserve"> NRF</w:t>
      </w:r>
      <w:bookmarkEnd w:id="3"/>
    </w:p>
    <w:p w14:paraId="79182977" w14:textId="77777777" w:rsidR="00227F97" w:rsidRPr="002857AD" w:rsidRDefault="00227F97" w:rsidP="00227F97">
      <w:pPr>
        <w:rPr>
          <w:lang w:val="en-US" w:eastAsia="zh-CN"/>
        </w:rPr>
      </w:pPr>
      <w:r w:rsidRPr="002857AD">
        <w:rPr>
          <w:rFonts w:hint="eastAsia"/>
          <w:lang w:eastAsia="zh-CN"/>
        </w:rPr>
        <w:t xml:space="preserve">The procedure specified in </w:t>
      </w:r>
      <w:r>
        <w:rPr>
          <w:rFonts w:hint="eastAsia"/>
          <w:lang w:eastAsia="zh-CN"/>
        </w:rPr>
        <w:t>clause</w:t>
      </w:r>
      <w:r w:rsidRPr="002857AD">
        <w:rPr>
          <w:lang w:val="en-US" w:eastAsia="zh-CN"/>
        </w:rPr>
        <w:t> </w:t>
      </w:r>
      <w:r w:rsidRPr="002857AD">
        <w:rPr>
          <w:rFonts w:hint="eastAsia"/>
          <w:lang w:val="en-US" w:eastAsia="zh-CN"/>
        </w:rPr>
        <w:t>5.2.2.2.</w:t>
      </w:r>
      <w:r w:rsidRPr="002857AD">
        <w:rPr>
          <w:lang w:val="en-US" w:eastAsia="zh-CN"/>
        </w:rPr>
        <w:t>2</w:t>
      </w:r>
      <w:r w:rsidRPr="002857AD">
        <w:rPr>
          <w:rFonts w:hint="eastAsia"/>
          <w:lang w:val="en-US" w:eastAsia="zh-CN"/>
        </w:rPr>
        <w:t xml:space="preserve"> applies. Additionally:</w:t>
      </w:r>
    </w:p>
    <w:p w14:paraId="2EFBC5AC" w14:textId="77777777" w:rsidR="00227F97" w:rsidRPr="002857AD" w:rsidRDefault="00227F97" w:rsidP="00227F97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a)</w:t>
      </w:r>
      <w:r w:rsidRPr="002857AD">
        <w:rPr>
          <w:rFonts w:hint="eastAsia"/>
          <w:lang w:val="en-US" w:eastAsia="zh-CN"/>
        </w:rPr>
        <w:tab/>
      </w:r>
      <w:proofErr w:type="gramStart"/>
      <w:r w:rsidRPr="002857AD">
        <w:rPr>
          <w:rFonts w:hint="eastAsia"/>
          <w:lang w:val="en-US" w:eastAsia="zh-CN"/>
        </w:rPr>
        <w:t>the</w:t>
      </w:r>
      <w:proofErr w:type="gramEnd"/>
      <w:r w:rsidRPr="002857AD">
        <w:rPr>
          <w:rFonts w:hint="eastAsia"/>
          <w:lang w:val="en-US" w:eastAsia="zh-CN"/>
        </w:rPr>
        <w:t xml:space="preserve"> registering NRF shall set the </w:t>
      </w:r>
      <w:proofErr w:type="spellStart"/>
      <w:r w:rsidRPr="002857AD">
        <w:rPr>
          <w:rFonts w:hint="eastAsia"/>
          <w:lang w:val="en-US" w:eastAsia="zh-CN"/>
        </w:rPr>
        <w:t>nfType</w:t>
      </w:r>
      <w:proofErr w:type="spellEnd"/>
      <w:r w:rsidRPr="002857AD">
        <w:rPr>
          <w:rFonts w:hint="eastAsia"/>
          <w:lang w:val="en-US" w:eastAsia="zh-CN"/>
        </w:rPr>
        <w:t xml:space="preserve"> to "NRF"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>;</w:t>
      </w:r>
    </w:p>
    <w:p w14:paraId="0BDB32AD" w14:textId="77777777" w:rsidR="00227F97" w:rsidRPr="002857AD" w:rsidRDefault="00227F97" w:rsidP="00227F97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b)</w:t>
      </w:r>
      <w:r w:rsidRPr="002857AD">
        <w:rPr>
          <w:rFonts w:hint="eastAsia"/>
          <w:lang w:val="en-US" w:eastAsia="zh-CN"/>
        </w:rPr>
        <w:tab/>
      </w:r>
      <w:proofErr w:type="gramStart"/>
      <w:r w:rsidRPr="002857AD">
        <w:rPr>
          <w:rFonts w:hint="eastAsia"/>
          <w:lang w:val="en-US" w:eastAsia="zh-CN"/>
        </w:rPr>
        <w:t>the</w:t>
      </w:r>
      <w:proofErr w:type="gramEnd"/>
      <w:r w:rsidRPr="002857AD">
        <w:rPr>
          <w:rFonts w:hint="eastAsia"/>
          <w:lang w:val="en-US" w:eastAsia="zh-CN"/>
        </w:rPr>
        <w:t xml:space="preserve"> registering NRF shall set the </w:t>
      </w:r>
      <w:proofErr w:type="spellStart"/>
      <w:r w:rsidRPr="002857AD">
        <w:rPr>
          <w:rFonts w:hint="eastAsia"/>
          <w:lang w:val="en-US" w:eastAsia="zh-CN"/>
        </w:rPr>
        <w:t>nfService</w:t>
      </w:r>
      <w:proofErr w:type="spellEnd"/>
      <w:r w:rsidRPr="002857AD">
        <w:rPr>
          <w:rFonts w:hint="eastAsia"/>
          <w:lang w:val="en-US" w:eastAsia="zh-CN"/>
        </w:rPr>
        <w:t xml:space="preserve"> to contain "</w:t>
      </w:r>
      <w:proofErr w:type="spellStart"/>
      <w:r w:rsidRPr="002857AD">
        <w:t>nnrf</w:t>
      </w:r>
      <w:proofErr w:type="spellEnd"/>
      <w:r w:rsidRPr="002857AD">
        <w:t>-disc</w:t>
      </w:r>
      <w:r w:rsidRPr="002857AD">
        <w:rPr>
          <w:rFonts w:hint="eastAsia"/>
          <w:lang w:eastAsia="zh-CN"/>
        </w:rPr>
        <w:t xml:space="preserve">" and </w:t>
      </w:r>
      <w:r w:rsidRPr="002857AD">
        <w:t>"</w:t>
      </w:r>
      <w:proofErr w:type="spellStart"/>
      <w:r w:rsidRPr="002857AD">
        <w:t>nnrf-nfm</w:t>
      </w:r>
      <w:proofErr w:type="spellEnd"/>
      <w:r w:rsidRPr="002857AD">
        <w:t>"</w:t>
      </w:r>
      <w:r w:rsidRPr="002857AD">
        <w:rPr>
          <w:rFonts w:hint="eastAsia"/>
          <w:lang w:val="en-US" w:eastAsia="zh-CN"/>
        </w:rPr>
        <w:t xml:space="preserve">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>;</w:t>
      </w:r>
    </w:p>
    <w:p w14:paraId="7333CC7E" w14:textId="35C8D2EA" w:rsidR="00227F97" w:rsidRPr="002857AD" w:rsidRDefault="00227F97" w:rsidP="00227F97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c)</w:t>
      </w:r>
      <w:r w:rsidRPr="002857AD">
        <w:rPr>
          <w:rFonts w:hint="eastAsia"/>
          <w:lang w:val="en-US" w:eastAsia="zh-CN"/>
        </w:rPr>
        <w:tab/>
        <w:t xml:space="preserve">the </w:t>
      </w:r>
      <w:r w:rsidRPr="002857AD">
        <w:rPr>
          <w:lang w:val="en-US" w:eastAsia="zh-CN"/>
        </w:rPr>
        <w:t>registering</w:t>
      </w:r>
      <w:r w:rsidRPr="002857AD">
        <w:rPr>
          <w:rFonts w:hint="eastAsia"/>
          <w:lang w:val="en-US" w:eastAsia="zh-CN"/>
        </w:rPr>
        <w:t xml:space="preserve"> NRF may </w:t>
      </w:r>
      <w:r w:rsidRPr="002857AD">
        <w:rPr>
          <w:lang w:val="en-US" w:eastAsia="zh-CN"/>
        </w:rPr>
        <w:t>include</w:t>
      </w:r>
      <w:r w:rsidRPr="002857AD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nrfInfo</w:t>
      </w:r>
      <w:proofErr w:type="spellEnd"/>
      <w:r>
        <w:rPr>
          <w:rFonts w:hint="eastAsia"/>
          <w:lang w:val="en-US" w:eastAsia="zh-CN"/>
        </w:rPr>
        <w:t xml:space="preserve"> which contains the information of </w:t>
      </w:r>
      <w:proofErr w:type="spellStart"/>
      <w:r w:rsidRPr="002857AD">
        <w:rPr>
          <w:rFonts w:hint="eastAsia"/>
          <w:lang w:val="en-US" w:eastAsia="zh-CN"/>
        </w:rPr>
        <w:t>udrInfo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udmInfo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ausfInfo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amfInfo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smfInfo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upfInfo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pcfInfo</w:t>
      </w:r>
      <w:proofErr w:type="spellEnd"/>
      <w:r>
        <w:rPr>
          <w:lang w:val="en-US" w:eastAsia="zh-CN"/>
        </w:rPr>
        <w:t>,</w:t>
      </w:r>
      <w:r w:rsidRPr="002857AD">
        <w:rPr>
          <w:rFonts w:hint="eastAsia"/>
          <w:lang w:val="en-US" w:eastAsia="zh-CN"/>
        </w:rPr>
        <w:t xml:space="preserve"> </w:t>
      </w:r>
      <w:proofErr w:type="spellStart"/>
      <w:r w:rsidRPr="002857AD">
        <w:rPr>
          <w:rFonts w:hint="eastAsia"/>
          <w:lang w:val="en-US" w:eastAsia="zh-CN"/>
        </w:rPr>
        <w:t>bsfInfo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nefInfo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chfInfo</w:t>
      </w:r>
      <w:proofErr w:type="spellEnd"/>
      <w:ins w:id="4" w:author="CT4#95 lqf R0" w:date="2019-10-26T16:38:00Z">
        <w:r>
          <w:rPr>
            <w:lang w:val="en-US" w:eastAsia="zh-CN"/>
          </w:rPr>
          <w:t>,</w:t>
        </w:r>
      </w:ins>
      <w:del w:id="5" w:author="CT4#95 lqf R0" w:date="2019-10-26T16:38:00Z">
        <w:r w:rsidRPr="00B31DC3" w:rsidDel="00227F97">
          <w:rPr>
            <w:lang w:val="en-US" w:eastAsia="zh-CN"/>
          </w:rPr>
          <w:delText xml:space="preserve"> </w:delText>
        </w:r>
        <w:r w:rsidDel="00227F97">
          <w:rPr>
            <w:lang w:val="en-US" w:eastAsia="zh-CN"/>
          </w:rPr>
          <w:delText>and</w:delText>
        </w:r>
      </w:del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pcscfInfo</w:t>
      </w:r>
      <w:proofErr w:type="spellEnd"/>
      <w:ins w:id="6" w:author="CT4#95 lqf R0" w:date="2019-10-26T16:38:00Z">
        <w:r>
          <w:rPr>
            <w:lang w:val="en-US" w:eastAsia="zh-CN"/>
          </w:rPr>
          <w:t xml:space="preserve">, </w:t>
        </w:r>
        <w:proofErr w:type="spellStart"/>
        <w:r>
          <w:rPr>
            <w:lang w:val="en-US" w:eastAsia="zh-CN"/>
          </w:rPr>
          <w:t>lmfInfo</w:t>
        </w:r>
        <w:proofErr w:type="spellEnd"/>
        <w:r>
          <w:rPr>
            <w:lang w:val="en-US" w:eastAsia="zh-CN"/>
          </w:rPr>
          <w:t xml:space="preserve">, </w:t>
        </w:r>
        <w:proofErr w:type="spellStart"/>
        <w:r>
          <w:rPr>
            <w:lang w:val="en-US" w:eastAsia="zh-CN"/>
          </w:rPr>
          <w:t>gmlcInfo</w:t>
        </w:r>
      </w:ins>
      <w:proofErr w:type="spellEnd"/>
      <w:r w:rsidRPr="002857AD">
        <w:rPr>
          <w:rFonts w:hint="eastAsia"/>
          <w:lang w:val="en-US" w:eastAsia="zh-CN"/>
        </w:rPr>
        <w:t xml:space="preserve">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>
        <w:rPr>
          <w:rFonts w:hint="eastAsia"/>
          <w:lang w:val="en-US" w:eastAsia="zh-CN"/>
        </w:rPr>
        <w:t xml:space="preserve"> locally configured in the NRF or the NRF </w:t>
      </w:r>
      <w:r>
        <w:rPr>
          <w:lang w:val="en-US" w:eastAsia="zh-CN"/>
        </w:rPr>
        <w:t>received</w:t>
      </w:r>
      <w:r>
        <w:rPr>
          <w:rFonts w:hint="eastAsia"/>
          <w:lang w:val="en-US" w:eastAsia="zh-CN"/>
        </w:rPr>
        <w:t xml:space="preserve"> during registration of other NFs</w:t>
      </w:r>
      <w:r w:rsidRPr="002857AD">
        <w:rPr>
          <w:rFonts w:hint="eastAsia"/>
          <w:lang w:val="en-US" w:eastAsia="zh-CN"/>
        </w:rPr>
        <w:t>, this means the registering NRF is able to provide service for discovery of NFs subject to that information;</w:t>
      </w:r>
    </w:p>
    <w:p w14:paraId="25390013" w14:textId="77777777" w:rsidR="00227F97" w:rsidRDefault="00227F97" w:rsidP="00227F97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d)</w:t>
      </w:r>
      <w:r w:rsidRPr="002857AD">
        <w:rPr>
          <w:rFonts w:hint="eastAsia"/>
          <w:lang w:val="en-US" w:eastAsia="zh-CN"/>
        </w:rPr>
        <w:tab/>
      </w:r>
      <w:proofErr w:type="gramStart"/>
      <w:r w:rsidRPr="002857AD">
        <w:rPr>
          <w:rFonts w:hint="eastAsia"/>
          <w:lang w:val="en-US" w:eastAsia="zh-CN"/>
        </w:rPr>
        <w:t>if</w:t>
      </w:r>
      <w:proofErr w:type="gramEnd"/>
      <w:r w:rsidRPr="002857AD">
        <w:rPr>
          <w:rFonts w:hint="eastAsia"/>
          <w:lang w:val="en-US" w:eastAsia="zh-CN"/>
        </w:rPr>
        <w:t xml:space="preserve"> the NRF receives an NF registration with the </w:t>
      </w:r>
      <w:proofErr w:type="spellStart"/>
      <w:r w:rsidRPr="002857AD">
        <w:rPr>
          <w:rFonts w:hint="eastAsia"/>
          <w:lang w:val="en-US" w:eastAsia="zh-CN"/>
        </w:rPr>
        <w:t>nfType</w:t>
      </w:r>
      <w:proofErr w:type="spellEnd"/>
      <w:r w:rsidRPr="002857AD">
        <w:rPr>
          <w:rFonts w:hint="eastAsia"/>
          <w:lang w:val="en-US" w:eastAsia="zh-CN"/>
        </w:rPr>
        <w:t xml:space="preserve"> set to "NRF", the NRF shall use the information contained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 xml:space="preserve"> to target the registering NRF when forwarding or redirecting NF service discovery request.</w:t>
      </w:r>
    </w:p>
    <w:p w14:paraId="04521580" w14:textId="77777777" w:rsidR="00227F97" w:rsidRDefault="00227F97" w:rsidP="00227F97">
      <w:pPr>
        <w:rPr>
          <w:noProof/>
          <w:sz w:val="24"/>
          <w:lang w:eastAsia="zh-CN"/>
        </w:rPr>
      </w:pPr>
    </w:p>
    <w:p w14:paraId="6FB3CAF7" w14:textId="16CD924E" w:rsidR="00831341" w:rsidRDefault="00831341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Pr="000B0AC4">
        <w:rPr>
          <w:noProof/>
          <w:sz w:val="24"/>
          <w:highlight w:val="yellow"/>
          <w:lang w:eastAsia="zh-CN"/>
        </w:rPr>
        <w:t>change********************</w:t>
      </w:r>
    </w:p>
    <w:p w14:paraId="2575E886" w14:textId="77777777" w:rsidR="00181CE2" w:rsidRPr="002857AD" w:rsidRDefault="00181CE2" w:rsidP="00181CE2">
      <w:pPr>
        <w:pStyle w:val="5"/>
      </w:pPr>
      <w:bookmarkStart w:id="7" w:name="_Hlk2604588"/>
      <w:bookmarkStart w:id="8" w:name="_Toc20133498"/>
      <w:r w:rsidRPr="002857AD">
        <w:lastRenderedPageBreak/>
        <w:t>6.1.6.3.11</w:t>
      </w:r>
      <w:bookmarkEnd w:id="7"/>
      <w:r w:rsidRPr="002857AD">
        <w:tab/>
        <w:t xml:space="preserve">Enumeration: </w:t>
      </w:r>
      <w:proofErr w:type="spellStart"/>
      <w:r w:rsidRPr="002857AD">
        <w:t>ServiceName</w:t>
      </w:r>
      <w:bookmarkEnd w:id="8"/>
      <w:proofErr w:type="spellEnd"/>
    </w:p>
    <w:p w14:paraId="376621D7" w14:textId="77777777" w:rsidR="00181CE2" w:rsidRPr="002857AD" w:rsidRDefault="00181CE2" w:rsidP="00181CE2">
      <w:pPr>
        <w:pStyle w:val="TH"/>
      </w:pPr>
      <w:r w:rsidRPr="002857AD">
        <w:t xml:space="preserve">Table 6.1.6.3.11-1: Enumeration </w:t>
      </w:r>
      <w:proofErr w:type="spellStart"/>
      <w:r w:rsidRPr="002857AD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81CE2" w:rsidRPr="002857AD" w14:paraId="631CBC3C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01AE" w14:textId="77777777" w:rsidR="00181CE2" w:rsidRPr="002857AD" w:rsidRDefault="00181CE2" w:rsidP="007F686A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6627A" w14:textId="77777777" w:rsidR="00181CE2" w:rsidRPr="002857AD" w:rsidRDefault="00181CE2" w:rsidP="007F686A">
            <w:pPr>
              <w:pStyle w:val="TAH"/>
            </w:pPr>
            <w:r w:rsidRPr="002857AD">
              <w:t>Description</w:t>
            </w:r>
          </w:p>
        </w:tc>
      </w:tr>
      <w:tr w:rsidR="00181CE2" w:rsidRPr="002857AD" w14:paraId="3DD4409B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226F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nnrf-nfm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BF7F4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 offered by the NRF</w:t>
            </w:r>
          </w:p>
        </w:tc>
      </w:tr>
      <w:tr w:rsidR="00181CE2" w:rsidRPr="002857AD" w14:paraId="092AE24C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429E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nnrf</w:t>
            </w:r>
            <w:proofErr w:type="spellEnd"/>
            <w:r w:rsidRPr="002857AD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65BD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Nnrf_NFDiscovery</w:t>
            </w:r>
            <w:proofErr w:type="spellEnd"/>
            <w:r w:rsidRPr="002857AD">
              <w:t xml:space="preserve"> Service offered by the NRF</w:t>
            </w:r>
          </w:p>
        </w:tc>
      </w:tr>
      <w:tr w:rsidR="00181CE2" w:rsidRPr="002857AD" w14:paraId="64A39C13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840E5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nudm-sdm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6F61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Nudm_SubscriberDataManagement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181CE2" w:rsidRPr="002857AD" w14:paraId="411D2C01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77BD0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nudm-uecm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D584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Nudm_UEContextManagement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181CE2" w:rsidRPr="002857AD" w14:paraId="1B789AFB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DF05E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nudm-ueau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AFCFF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Nudm_UEAuthentication</w:t>
            </w:r>
            <w:proofErr w:type="spellEnd"/>
            <w:r w:rsidRPr="002857AD">
              <w:t xml:space="preserve"> Service offered by the UDM</w:t>
            </w:r>
          </w:p>
        </w:tc>
      </w:tr>
      <w:tr w:rsidR="00181CE2" w:rsidRPr="002857AD" w14:paraId="085F5602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4893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nudm-ee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34D9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Nudm_EventExposure</w:t>
            </w:r>
            <w:proofErr w:type="spellEnd"/>
            <w:r w:rsidRPr="002857AD">
              <w:t xml:space="preserve"> Service offered by the UDM</w:t>
            </w:r>
          </w:p>
        </w:tc>
      </w:tr>
      <w:tr w:rsidR="00181CE2" w:rsidRPr="002857AD" w14:paraId="3113272A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330DD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nudm</w:t>
            </w:r>
            <w:proofErr w:type="spellEnd"/>
            <w:r w:rsidRPr="002857AD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7994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Nudm_ParameterProvision</w:t>
            </w:r>
            <w:proofErr w:type="spellEnd"/>
            <w:r w:rsidRPr="002857AD">
              <w:t xml:space="preserve"> Service offered by the UDM</w:t>
            </w:r>
          </w:p>
        </w:tc>
      </w:tr>
      <w:tr w:rsidR="00181CE2" w:rsidRPr="002857AD" w14:paraId="583E9FB0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4E99" w14:textId="77777777" w:rsidR="00181CE2" w:rsidRPr="002857AD" w:rsidRDefault="00181CE2" w:rsidP="007F686A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2358" w14:textId="77777777" w:rsidR="00181CE2" w:rsidRPr="002857AD" w:rsidRDefault="00181CE2" w:rsidP="007F686A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181CE2" w:rsidRPr="002857AD" w14:paraId="02E33E19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1008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namf-comm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EEBA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Namf_Communication</w:t>
            </w:r>
            <w:proofErr w:type="spellEnd"/>
            <w:r w:rsidRPr="002857AD">
              <w:t xml:space="preserve"> Service offered by the AMF</w:t>
            </w:r>
          </w:p>
        </w:tc>
      </w:tr>
      <w:tr w:rsidR="00181CE2" w:rsidRPr="002857AD" w14:paraId="55E61949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078B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namf-evts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83DC2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Namf_EventExposure</w:t>
            </w:r>
            <w:proofErr w:type="spellEnd"/>
            <w:r w:rsidRPr="002857AD">
              <w:t xml:space="preserve"> Service offered by the AMF</w:t>
            </w:r>
          </w:p>
        </w:tc>
      </w:tr>
      <w:tr w:rsidR="00181CE2" w:rsidRPr="002857AD" w14:paraId="50E28914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EF3E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namf-mt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02AC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Namf_MT</w:t>
            </w:r>
            <w:proofErr w:type="spellEnd"/>
            <w:r w:rsidRPr="002857AD">
              <w:t xml:space="preserve"> Service offered by the AMF</w:t>
            </w:r>
          </w:p>
        </w:tc>
      </w:tr>
      <w:tr w:rsidR="00181CE2" w:rsidRPr="002857AD" w14:paraId="0FDCBFA4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A334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EBAB0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Namf_Location</w:t>
            </w:r>
            <w:proofErr w:type="spellEnd"/>
            <w:r w:rsidRPr="002857AD">
              <w:t xml:space="preserve"> Service offered by the AMF</w:t>
            </w:r>
          </w:p>
        </w:tc>
      </w:tr>
      <w:tr w:rsidR="00181CE2" w:rsidRPr="002857AD" w14:paraId="576AEDA3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0B7EB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nsmf-pdusession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74D4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Nsmf_PDUSession</w:t>
            </w:r>
            <w:proofErr w:type="spellEnd"/>
            <w:r w:rsidRPr="002857AD">
              <w:t xml:space="preserve"> Service offered by the SMF</w:t>
            </w:r>
          </w:p>
        </w:tc>
      </w:tr>
      <w:tr w:rsidR="00181CE2" w:rsidRPr="002857AD" w14:paraId="09C2D971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7389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nsmf</w:t>
            </w:r>
            <w:proofErr w:type="spellEnd"/>
            <w:r w:rsidRPr="002857AD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2921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Nsmf_EventExposure</w:t>
            </w:r>
            <w:proofErr w:type="spellEnd"/>
            <w:r w:rsidRPr="002857AD">
              <w:t xml:space="preserve"> Service offered by the SMF</w:t>
            </w:r>
          </w:p>
        </w:tc>
      </w:tr>
      <w:tr w:rsidR="00181CE2" w:rsidRPr="002857AD" w14:paraId="4B6E1DA4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8099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nausf-auth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1811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Nausf_UEAuthentication</w:t>
            </w:r>
            <w:proofErr w:type="spellEnd"/>
            <w:r w:rsidRPr="002857AD">
              <w:t xml:space="preserve"> Service offered by the AUSF</w:t>
            </w:r>
          </w:p>
        </w:tc>
      </w:tr>
      <w:tr w:rsidR="00181CE2" w:rsidRPr="002857AD" w14:paraId="339560AA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F1C5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nausf-sorprotection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0090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Nausf_SoRProtection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181CE2" w:rsidRPr="002857AD" w14:paraId="62A375DD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371F" w14:textId="77777777" w:rsidR="00181CE2" w:rsidRPr="002857AD" w:rsidRDefault="00181CE2" w:rsidP="007F686A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602E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Nausf_</w:t>
            </w:r>
            <w:r>
              <w:t>UPU</w:t>
            </w:r>
            <w:r w:rsidRPr="002857AD">
              <w:t>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181CE2" w:rsidRPr="002857AD" w14:paraId="62965E40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7F1F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nnef-pfdmanagement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87F4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Nnef_PFDManagement</w:t>
            </w:r>
            <w:proofErr w:type="spellEnd"/>
            <w:r w:rsidRPr="002857AD">
              <w:t xml:space="preserve"> offered by the NEF</w:t>
            </w:r>
          </w:p>
        </w:tc>
      </w:tr>
      <w:tr w:rsidR="00181CE2" w:rsidRPr="002857AD" w14:paraId="68DD8025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AA972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npcf</w:t>
            </w:r>
            <w:proofErr w:type="spellEnd"/>
            <w:r w:rsidRPr="002857AD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5F57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Npcf_AMPolicyControl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181CE2" w:rsidRPr="002857AD" w14:paraId="0DBEC161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9E8BB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npcf-smpolicycontrol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06E2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Npcf_SMPolicyControl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181CE2" w:rsidRPr="002857AD" w14:paraId="46B61E5B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D5F55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npcf-policyauthorization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F2975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Npcf_PolicyAuthorization</w:t>
            </w:r>
            <w:proofErr w:type="spellEnd"/>
            <w:r w:rsidRPr="002857AD">
              <w:t xml:space="preserve"> Service offered by the PCF</w:t>
            </w:r>
          </w:p>
        </w:tc>
      </w:tr>
      <w:tr w:rsidR="00181CE2" w:rsidRPr="002857AD" w14:paraId="00F20169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7362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npcf-bdtpolicycontrol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46C6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Npcf_BDTPolicyControl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181CE2" w:rsidRPr="002857AD" w14:paraId="60F8F6D0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C6B3" w14:textId="77777777" w:rsidR="00181CE2" w:rsidRPr="002857AD" w:rsidRDefault="00181CE2" w:rsidP="007F686A">
            <w:pPr>
              <w:pStyle w:val="TAL"/>
            </w:pPr>
            <w:r>
              <w:rPr>
                <w:rFonts w:cs="Arial"/>
                <w:noProof/>
                <w:lang w:val="en-US"/>
              </w:rPr>
              <w:t>"</w:t>
            </w:r>
            <w:r w:rsidRPr="008D7AC1">
              <w:rPr>
                <w:rFonts w:cs="Arial"/>
                <w:noProof/>
                <w:lang w:val="en-US"/>
              </w:rPr>
              <w:t>npcf-eventexposure</w:t>
            </w:r>
            <w:r>
              <w:rPr>
                <w:rFonts w:cs="Arial"/>
                <w:noProof/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ABA7" w14:textId="77777777" w:rsidR="00181CE2" w:rsidRPr="002857AD" w:rsidRDefault="00181CE2" w:rsidP="007F686A">
            <w:pPr>
              <w:pStyle w:val="TAL"/>
            </w:pPr>
            <w:r w:rsidRPr="008D7AC1">
              <w:rPr>
                <w:rFonts w:cs="Arial"/>
                <w:noProof/>
              </w:rPr>
              <w:t>Npcf_EventExposure</w:t>
            </w:r>
            <w:r>
              <w:rPr>
                <w:rFonts w:cs="Arial"/>
                <w:noProof/>
              </w:rPr>
              <w:t xml:space="preserve"> Service </w:t>
            </w:r>
            <w:r w:rsidRPr="002857AD">
              <w:t>offered by the</w:t>
            </w:r>
            <w:r>
              <w:t xml:space="preserve"> </w:t>
            </w:r>
            <w:r>
              <w:rPr>
                <w:rFonts w:cs="Arial"/>
                <w:noProof/>
              </w:rPr>
              <w:t>PCF</w:t>
            </w:r>
          </w:p>
        </w:tc>
      </w:tr>
      <w:tr w:rsidR="00181CE2" w:rsidRPr="002857AD" w14:paraId="7439719E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7EE6" w14:textId="77777777" w:rsidR="00181CE2" w:rsidRPr="002857AD" w:rsidRDefault="00181CE2" w:rsidP="007F686A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 w:rsidRPr="00CD1FA4">
              <w:rPr>
                <w:rFonts w:cs="Arial"/>
              </w:rPr>
              <w:t>npcf</w:t>
            </w:r>
            <w:proofErr w:type="spellEnd"/>
            <w:r w:rsidRPr="00CD1FA4">
              <w:rPr>
                <w:rFonts w:cs="Arial"/>
              </w:rPr>
              <w:t>-</w:t>
            </w:r>
            <w:proofErr w:type="spellStart"/>
            <w:r w:rsidRPr="00CD1FA4">
              <w:rPr>
                <w:rFonts w:cs="Arial"/>
              </w:rPr>
              <w:t>ue</w:t>
            </w:r>
            <w:proofErr w:type="spellEnd"/>
            <w:r w:rsidRPr="00CD1FA4">
              <w:rPr>
                <w:rFonts w:cs="Arial"/>
              </w:rPr>
              <w:t>-policy-control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28A2" w14:textId="77777777" w:rsidR="00181CE2" w:rsidRPr="002857AD" w:rsidRDefault="00181CE2" w:rsidP="007F686A">
            <w:pPr>
              <w:pStyle w:val="TAL"/>
            </w:pPr>
            <w:r w:rsidRPr="00CD1FA4">
              <w:rPr>
                <w:rFonts w:cs="Arial"/>
                <w:noProof/>
              </w:rPr>
              <w:t>Npcf_UEPolicyControl</w:t>
            </w:r>
            <w:r w:rsidRPr="002857AD">
              <w:t xml:space="preserve"> </w:t>
            </w:r>
            <w:r>
              <w:t xml:space="preserve">Service </w:t>
            </w:r>
            <w:r w:rsidRPr="002857AD">
              <w:t>offered by the</w:t>
            </w:r>
            <w:r>
              <w:t xml:space="preserve"> PCF</w:t>
            </w:r>
          </w:p>
        </w:tc>
      </w:tr>
      <w:tr w:rsidR="00181CE2" w:rsidRPr="002857AD" w14:paraId="08530253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9F07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nsmsf-sms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BE36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Nsmsf_SMService</w:t>
            </w:r>
            <w:proofErr w:type="spellEnd"/>
            <w:r w:rsidRPr="002857AD">
              <w:t xml:space="preserve"> Service offered by the SMSF</w:t>
            </w:r>
          </w:p>
        </w:tc>
      </w:tr>
      <w:tr w:rsidR="00181CE2" w:rsidRPr="002857AD" w14:paraId="20C7E670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CE26C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nnssf-nsselection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732E1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Nnssf_NSSelection</w:t>
            </w:r>
            <w:proofErr w:type="spellEnd"/>
            <w:r w:rsidRPr="002857AD">
              <w:t xml:space="preserve"> Service offered by the NSSF</w:t>
            </w:r>
          </w:p>
        </w:tc>
      </w:tr>
      <w:tr w:rsidR="00181CE2" w:rsidRPr="002857AD" w14:paraId="5C65235D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248A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nnssf-nssaiavailability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9168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Nnssf_NSSAIAvailability</w:t>
            </w:r>
            <w:proofErr w:type="spellEnd"/>
            <w:r w:rsidRPr="002857AD">
              <w:t xml:space="preserve"> Service offered by the NSSF</w:t>
            </w:r>
          </w:p>
        </w:tc>
      </w:tr>
      <w:tr w:rsidR="00181CE2" w:rsidRPr="002857AD" w14:paraId="566434F4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85CC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nudr-dr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A2E0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Nudr_DataRepository</w:t>
            </w:r>
            <w:proofErr w:type="spellEnd"/>
            <w:r w:rsidRPr="002857AD">
              <w:t xml:space="preserve"> Service offered by the UDR</w:t>
            </w:r>
          </w:p>
        </w:tc>
      </w:tr>
      <w:tr w:rsidR="00181CE2" w:rsidRPr="002857AD" w14:paraId="30DA91AD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05CB7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nlmf-loc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BDC8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Nlmf_Location</w:t>
            </w:r>
            <w:proofErr w:type="spellEnd"/>
            <w:r w:rsidRPr="002857AD">
              <w:t xml:space="preserve"> Service offered by the LMF</w:t>
            </w:r>
          </w:p>
        </w:tc>
      </w:tr>
      <w:tr w:rsidR="00181CE2" w:rsidRPr="002857AD" w14:paraId="771D02FD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3629A" w14:textId="77777777" w:rsidR="00181CE2" w:rsidRPr="002857AD" w:rsidRDefault="00181CE2" w:rsidP="007F686A">
            <w:pPr>
              <w:pStyle w:val="TAL"/>
            </w:pPr>
            <w:r w:rsidRPr="002857AD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9619" w14:textId="77777777" w:rsidR="00181CE2" w:rsidRPr="002857AD" w:rsidRDefault="00181CE2" w:rsidP="007F686A">
            <w:pPr>
              <w:pStyle w:val="TAL"/>
            </w:pPr>
            <w:r w:rsidRPr="002857AD">
              <w:t>N5g-eir_EquipmentIdentityCheck Service offered by the 5G-EIR</w:t>
            </w:r>
          </w:p>
        </w:tc>
      </w:tr>
      <w:tr w:rsidR="00181CE2" w:rsidRPr="002857AD" w14:paraId="6ADFB845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88FCF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nbsf</w:t>
            </w:r>
            <w:proofErr w:type="spellEnd"/>
            <w:r w:rsidRPr="002857AD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C140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Nbsf_Management</w:t>
            </w:r>
            <w:proofErr w:type="spellEnd"/>
            <w:r w:rsidRPr="002857AD">
              <w:t xml:space="preserve"> Service offered by the BSF</w:t>
            </w:r>
          </w:p>
        </w:tc>
      </w:tr>
      <w:tr w:rsidR="00181CE2" w:rsidRPr="002857AD" w14:paraId="61E60FDB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315E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nchf-spendinglimitcontrol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B831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Nchf_SpendingLimitControl</w:t>
            </w:r>
            <w:proofErr w:type="spellEnd"/>
            <w:r w:rsidRPr="002857AD">
              <w:t xml:space="preserve"> Service offered by the CHF</w:t>
            </w:r>
          </w:p>
        </w:tc>
      </w:tr>
      <w:tr w:rsidR="00181CE2" w:rsidRPr="002857AD" w14:paraId="2B1D8CA2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3F84" w14:textId="77777777" w:rsidR="00181CE2" w:rsidRPr="002857AD" w:rsidRDefault="00181CE2" w:rsidP="007F686A">
            <w:pPr>
              <w:pStyle w:val="TAL"/>
            </w:pPr>
            <w:r w:rsidRPr="005255DF">
              <w:t>"</w:t>
            </w:r>
            <w:proofErr w:type="spellStart"/>
            <w:r w:rsidRPr="005255DF">
              <w:t>nchf-convergedcharging</w:t>
            </w:r>
            <w:proofErr w:type="spellEnd"/>
            <w:r w:rsidRPr="005255D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8791" w14:textId="77777777" w:rsidR="00181CE2" w:rsidRPr="002857AD" w:rsidRDefault="00181CE2" w:rsidP="007F686A">
            <w:pPr>
              <w:pStyle w:val="TAL"/>
            </w:pPr>
            <w:proofErr w:type="spellStart"/>
            <w:r w:rsidRPr="005255DF">
              <w:t>Nchf_Converged_Charging</w:t>
            </w:r>
            <w:proofErr w:type="spellEnd"/>
            <w:r w:rsidRPr="005255DF">
              <w:t xml:space="preserve"> Service offered by the CHF</w:t>
            </w:r>
          </w:p>
        </w:tc>
      </w:tr>
      <w:tr w:rsidR="00181CE2" w:rsidRPr="002857AD" w14:paraId="3D0D8615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8FD38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nnwdaf-eventssubscription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0312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Nnwdaf_EventsSubscription</w:t>
            </w:r>
            <w:proofErr w:type="spellEnd"/>
            <w:r w:rsidRPr="002857AD">
              <w:t xml:space="preserve"> Service offered by the NWDAF</w:t>
            </w:r>
            <w:r>
              <w:t xml:space="preserve"> (This corresponds to </w:t>
            </w:r>
            <w:r w:rsidRPr="007E0C4E">
              <w:rPr>
                <w:noProof/>
              </w:rPr>
              <w:t>Nnwdaf_AnalyticsSubscription</w:t>
            </w:r>
            <w:r>
              <w:rPr>
                <w:noProof/>
              </w:rPr>
              <w:t xml:space="preserve"> Service defined</w:t>
            </w:r>
            <w:r>
              <w:t xml:space="preserve"> in stage-2 specifications)</w:t>
            </w:r>
          </w:p>
        </w:tc>
      </w:tr>
      <w:tr w:rsidR="00181CE2" w:rsidRPr="002857AD" w14:paraId="5A79B536" w14:textId="77777777" w:rsidTr="007F68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DA47A" w14:textId="77777777" w:rsidR="00181CE2" w:rsidRPr="002857AD" w:rsidRDefault="00181CE2" w:rsidP="007F686A">
            <w:pPr>
              <w:pStyle w:val="TAL"/>
            </w:pPr>
            <w:r w:rsidRPr="002857AD">
              <w:t>"</w:t>
            </w:r>
            <w:proofErr w:type="spellStart"/>
            <w:r w:rsidRPr="002857AD">
              <w:t>nnwdaf-analyticsinfo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BB5C9" w14:textId="77777777" w:rsidR="00181CE2" w:rsidRPr="002857AD" w:rsidRDefault="00181CE2" w:rsidP="007F686A">
            <w:pPr>
              <w:pStyle w:val="TAL"/>
            </w:pPr>
            <w:proofErr w:type="spellStart"/>
            <w:r w:rsidRPr="002857AD">
              <w:t>Nnwdaf_AnalyticsInfo</w:t>
            </w:r>
            <w:proofErr w:type="spellEnd"/>
            <w:r w:rsidRPr="002857AD">
              <w:t xml:space="preserve"> Service offered by the NWDAF</w:t>
            </w:r>
          </w:p>
        </w:tc>
      </w:tr>
      <w:tr w:rsidR="005C72E7" w:rsidRPr="002857AD" w14:paraId="6EEAEBCA" w14:textId="77777777" w:rsidTr="007F686A">
        <w:trPr>
          <w:ins w:id="9" w:author="CT4#95 lqf R0" w:date="2019-10-26T16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1055" w14:textId="4A81E873" w:rsidR="005C72E7" w:rsidRPr="002857AD" w:rsidRDefault="005C72E7" w:rsidP="007F686A">
            <w:pPr>
              <w:pStyle w:val="TAL"/>
              <w:rPr>
                <w:ins w:id="10" w:author="CT4#95 lqf R0" w:date="2019-10-26T16:22:00Z"/>
                <w:lang w:eastAsia="zh-CN"/>
              </w:rPr>
            </w:pPr>
            <w:ins w:id="11" w:author="CT4#95 lqf R0" w:date="2019-10-26T16:22:00Z">
              <w:r>
                <w:rPr>
                  <w:rFonts w:hint="eastAsia"/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ngmlc-</w:t>
              </w:r>
            </w:ins>
            <w:ins w:id="12" w:author="CT4#95 lqf R0" w:date="2019-10-26T16:24:00Z">
              <w:r>
                <w:rPr>
                  <w:lang w:eastAsia="zh-CN"/>
                </w:rPr>
                <w:t>loc</w:t>
              </w:r>
            </w:ins>
            <w:proofErr w:type="spellEnd"/>
            <w:ins w:id="13" w:author="CT4#95 lqf R0" w:date="2019-10-26T16:22:00Z">
              <w:r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6A9D" w14:textId="60F9B2AC" w:rsidR="005C72E7" w:rsidRPr="002857AD" w:rsidRDefault="00111B4A" w:rsidP="007F686A">
            <w:pPr>
              <w:pStyle w:val="TAL"/>
              <w:rPr>
                <w:ins w:id="14" w:author="CT4#95 lqf R0" w:date="2019-10-26T16:22:00Z"/>
              </w:rPr>
            </w:pPr>
            <w:proofErr w:type="spellStart"/>
            <w:ins w:id="15" w:author="CT4#95 lqf R0" w:date="2019-10-26T16:25:00Z">
              <w:r w:rsidRPr="00111B4A">
                <w:t>Mgmlc_Location</w:t>
              </w:r>
              <w:proofErr w:type="spellEnd"/>
              <w:r w:rsidRPr="00111B4A">
                <w:t xml:space="preserve"> Service</w:t>
              </w:r>
              <w:r>
                <w:t xml:space="preserve"> offered by GMLC</w:t>
              </w:r>
            </w:ins>
          </w:p>
        </w:tc>
      </w:tr>
      <w:tr w:rsidR="00181CE2" w:rsidRPr="002857AD" w14:paraId="7FB54162" w14:textId="77777777" w:rsidTr="007F686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9C69E" w14:textId="77777777" w:rsidR="00181CE2" w:rsidRPr="002857AD" w:rsidRDefault="00181CE2" w:rsidP="007F686A">
            <w:pPr>
              <w:pStyle w:val="TAN"/>
            </w:pPr>
            <w:r w:rsidRPr="002857AD">
              <w:t>NOTE:</w:t>
            </w:r>
            <w:r w:rsidRPr="002857AD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2DE5364D" w14:textId="04369EC1" w:rsidR="004F0EA2" w:rsidRPr="00181CE2" w:rsidRDefault="004F0EA2" w:rsidP="00DE4956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2781D8EF" w14:textId="77777777" w:rsidR="007F686A" w:rsidRPr="007F686A" w:rsidRDefault="007F686A" w:rsidP="007F686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6" w:name="_Toc20133583"/>
      <w:r w:rsidRPr="007F686A">
        <w:rPr>
          <w:rFonts w:ascii="Arial" w:eastAsia="等线" w:hAnsi="Arial"/>
          <w:sz w:val="32"/>
        </w:rPr>
        <w:t>A.2</w:t>
      </w:r>
      <w:r w:rsidRPr="007F686A">
        <w:rPr>
          <w:rFonts w:ascii="Arial" w:eastAsia="等线" w:hAnsi="Arial"/>
          <w:sz w:val="32"/>
        </w:rPr>
        <w:tab/>
      </w:r>
      <w:proofErr w:type="spellStart"/>
      <w:r w:rsidRPr="007F686A">
        <w:rPr>
          <w:rFonts w:ascii="Arial" w:eastAsia="等线" w:hAnsi="Arial"/>
          <w:sz w:val="32"/>
        </w:rPr>
        <w:t>Nnrf_NFManagement</w:t>
      </w:r>
      <w:proofErr w:type="spellEnd"/>
      <w:r w:rsidRPr="007F686A">
        <w:rPr>
          <w:rFonts w:ascii="Arial" w:eastAsia="等线" w:hAnsi="Arial"/>
          <w:sz w:val="32"/>
        </w:rPr>
        <w:t xml:space="preserve"> API</w:t>
      </w:r>
      <w:bookmarkEnd w:id="16"/>
    </w:p>
    <w:p w14:paraId="3B6C0BA9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>openapi: 3.0.0</w:t>
      </w:r>
    </w:p>
    <w:p w14:paraId="3B082D2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>info:</w:t>
      </w:r>
    </w:p>
    <w:p w14:paraId="43B849E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version: '1.1.0.alpha-2'</w:t>
      </w:r>
    </w:p>
    <w:p w14:paraId="0FF88AAD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title: 'NRF NFManagement Service'</w:t>
      </w:r>
    </w:p>
    <w:p w14:paraId="4CECBB3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description: |</w:t>
      </w:r>
    </w:p>
    <w:p w14:paraId="30D6A81D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NRF NFManagement Service.</w:t>
      </w:r>
    </w:p>
    <w:p w14:paraId="35FC1B6E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© 2019, 3GPP Organizational Partners (ARIB, ATIS, CCSA, ETSI, TSDSI, TTA, TTC).</w:t>
      </w:r>
    </w:p>
    <w:p w14:paraId="23B51BF6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All rights reserved.</w:t>
      </w:r>
    </w:p>
    <w:p w14:paraId="75FE6D67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>servers:</w:t>
      </w:r>
    </w:p>
    <w:p w14:paraId="3CB7FBBC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- url: '{apiRoot}/nnrf-nfm/v1'</w:t>
      </w:r>
    </w:p>
    <w:p w14:paraId="794123C0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variables:</w:t>
      </w:r>
    </w:p>
    <w:p w14:paraId="53056F6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apiRoot:</w:t>
      </w:r>
    </w:p>
    <w:p w14:paraId="128F25E0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default: https://example.com</w:t>
      </w:r>
    </w:p>
    <w:p w14:paraId="18ACADFC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description: apiRoot as defined in clause 4.4 of 3GPP TS 29.501</w:t>
      </w:r>
    </w:p>
    <w:p w14:paraId="339B6B73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7F686A">
        <w:rPr>
          <w:rFonts w:ascii="Courier New" w:eastAsia="等线" w:hAnsi="Courier New"/>
          <w:noProof/>
          <w:sz w:val="16"/>
          <w:lang w:val="en-US"/>
        </w:rPr>
        <w:lastRenderedPageBreak/>
        <w:t>security:</w:t>
      </w:r>
    </w:p>
    <w:p w14:paraId="6C75D88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7F686A">
        <w:rPr>
          <w:rFonts w:ascii="Courier New" w:eastAsia="等线" w:hAnsi="Courier New"/>
          <w:noProof/>
          <w:sz w:val="16"/>
          <w:lang w:val="en-US"/>
        </w:rPr>
        <w:t xml:space="preserve">  - {}</w:t>
      </w:r>
    </w:p>
    <w:p w14:paraId="0000339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7F686A">
        <w:rPr>
          <w:rFonts w:ascii="Courier New" w:eastAsia="等线" w:hAnsi="Courier New"/>
          <w:noProof/>
          <w:sz w:val="16"/>
          <w:lang w:val="en-US"/>
        </w:rPr>
        <w:t xml:space="preserve">  - oAuth2ClientCredentials:</w:t>
      </w:r>
    </w:p>
    <w:p w14:paraId="22C7260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7F686A">
        <w:rPr>
          <w:rFonts w:ascii="Courier New" w:eastAsia="等线" w:hAnsi="Courier New"/>
          <w:noProof/>
          <w:sz w:val="16"/>
          <w:lang w:val="en-US"/>
        </w:rPr>
        <w:t xml:space="preserve">      - nnrf-nfm</w:t>
      </w:r>
    </w:p>
    <w:p w14:paraId="5A9EB510" w14:textId="77777777" w:rsidR="006343CB" w:rsidRDefault="006343CB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highlight w:val="yellow"/>
          <w:lang w:val="en-US" w:eastAsia="zh-CN"/>
        </w:rPr>
      </w:pPr>
    </w:p>
    <w:p w14:paraId="08BA3196" w14:textId="208752FC" w:rsidR="007F686A" w:rsidRPr="007F686A" w:rsidRDefault="006343CB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6343CB">
        <w:rPr>
          <w:rFonts w:ascii="Courier New" w:eastAsia="等线" w:hAnsi="Courier New" w:hint="eastAsia"/>
          <w:noProof/>
          <w:sz w:val="16"/>
          <w:highlight w:val="yellow"/>
          <w:lang w:val="en-US" w:eastAsia="zh-CN"/>
        </w:rPr>
        <w:t>skipped for clarity</w:t>
      </w:r>
    </w:p>
    <w:p w14:paraId="2FC95433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ServiceName:</w:t>
      </w:r>
    </w:p>
    <w:p w14:paraId="59AFF195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anyOf:</w:t>
      </w:r>
    </w:p>
    <w:p w14:paraId="4DD3BECA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- type: string</w:t>
      </w:r>
    </w:p>
    <w:p w14:paraId="4F4B272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enum:</w:t>
      </w:r>
    </w:p>
    <w:p w14:paraId="112A8A05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nnrf-nfm</w:t>
      </w:r>
    </w:p>
    <w:p w14:paraId="27FD9CC9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nnrf-disc</w:t>
      </w:r>
    </w:p>
    <w:p w14:paraId="4774A2FC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nudm-sdm</w:t>
      </w:r>
    </w:p>
    <w:p w14:paraId="609D80D3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s-ES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</w:t>
      </w:r>
      <w:r w:rsidRPr="007F686A">
        <w:rPr>
          <w:rFonts w:ascii="Courier New" w:eastAsia="等线" w:hAnsi="Courier New"/>
          <w:noProof/>
          <w:sz w:val="16"/>
          <w:lang w:val="es-ES"/>
        </w:rPr>
        <w:t>- nudm-uecm</w:t>
      </w:r>
    </w:p>
    <w:p w14:paraId="15641258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s-ES"/>
        </w:rPr>
      </w:pPr>
      <w:r w:rsidRPr="007F686A">
        <w:rPr>
          <w:rFonts w:ascii="Courier New" w:eastAsia="等线" w:hAnsi="Courier New"/>
          <w:noProof/>
          <w:sz w:val="16"/>
          <w:lang w:val="es-ES"/>
        </w:rPr>
        <w:t xml:space="preserve">            - nudm-ueau</w:t>
      </w:r>
    </w:p>
    <w:p w14:paraId="3B207ED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s-ES"/>
        </w:rPr>
      </w:pPr>
      <w:r w:rsidRPr="007F686A">
        <w:rPr>
          <w:rFonts w:ascii="Courier New" w:eastAsia="等线" w:hAnsi="Courier New"/>
          <w:noProof/>
          <w:sz w:val="16"/>
          <w:lang w:val="es-ES"/>
        </w:rPr>
        <w:t xml:space="preserve">            - nudm-ee</w:t>
      </w:r>
    </w:p>
    <w:p w14:paraId="68AE6215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  <w:lang w:val="es-ES"/>
        </w:rPr>
        <w:t xml:space="preserve">            </w:t>
      </w:r>
      <w:r w:rsidRPr="007F686A">
        <w:rPr>
          <w:rFonts w:ascii="Courier New" w:eastAsia="等线" w:hAnsi="Courier New"/>
          <w:noProof/>
          <w:sz w:val="16"/>
        </w:rPr>
        <w:t>- nudm-pp</w:t>
      </w:r>
    </w:p>
    <w:p w14:paraId="04F59C05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nudm-niddau</w:t>
      </w:r>
    </w:p>
    <w:p w14:paraId="5D6F1DDE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namf-comm</w:t>
      </w:r>
    </w:p>
    <w:p w14:paraId="0AD9B461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namf-evts</w:t>
      </w:r>
    </w:p>
    <w:p w14:paraId="5CE9A1D6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namf-mt</w:t>
      </w:r>
    </w:p>
    <w:p w14:paraId="09F27C37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namf-loc</w:t>
      </w:r>
    </w:p>
    <w:p w14:paraId="36940BE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nsmf-pdusession</w:t>
      </w:r>
    </w:p>
    <w:p w14:paraId="689A0A37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nsmf-event-exposure</w:t>
      </w:r>
    </w:p>
    <w:p w14:paraId="7886C3A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nausf-auth</w:t>
      </w:r>
    </w:p>
    <w:p w14:paraId="650C0E0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nausf-sorprotection</w:t>
      </w:r>
    </w:p>
    <w:p w14:paraId="1A82AC83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nausf-upuprotection</w:t>
      </w:r>
    </w:p>
    <w:p w14:paraId="2220D723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nnef-pfdmanagement</w:t>
      </w:r>
    </w:p>
    <w:p w14:paraId="60EA205F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npcf-am-policy-control</w:t>
      </w:r>
    </w:p>
    <w:p w14:paraId="10E8C15E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npcf-smpolicycontrol</w:t>
      </w:r>
    </w:p>
    <w:p w14:paraId="4C4EF95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npcf-policyauthorization</w:t>
      </w:r>
    </w:p>
    <w:p w14:paraId="0CC0F978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npcf-bdtpolicycontrol</w:t>
      </w:r>
    </w:p>
    <w:p w14:paraId="622F292A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npcf-eventexposure</w:t>
      </w:r>
    </w:p>
    <w:p w14:paraId="464B0F6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npcf-ue-policy-control</w:t>
      </w:r>
    </w:p>
    <w:p w14:paraId="489B499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nsmsf-sms</w:t>
      </w:r>
    </w:p>
    <w:p w14:paraId="08624DBE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nnssf-nsselection</w:t>
      </w:r>
    </w:p>
    <w:p w14:paraId="3E4D347C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nnssf-nssaiavailability</w:t>
      </w:r>
    </w:p>
    <w:p w14:paraId="32E3574F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nudr-dr</w:t>
      </w:r>
    </w:p>
    <w:p w14:paraId="56993881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nlmf-loc</w:t>
      </w:r>
    </w:p>
    <w:p w14:paraId="4F199FA7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n5g-eir-eic</w:t>
      </w:r>
    </w:p>
    <w:p w14:paraId="250EAE00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nbsf-management</w:t>
      </w:r>
    </w:p>
    <w:p w14:paraId="3F35F1CB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nchf-spendinglimitcontrol</w:t>
      </w:r>
    </w:p>
    <w:p w14:paraId="1389D0A4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nchf-convergedcharging</w:t>
      </w:r>
    </w:p>
    <w:p w14:paraId="2915D987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nnwdaf-eventssubscription</w:t>
      </w:r>
    </w:p>
    <w:p w14:paraId="4646E17D" w14:textId="77777777" w:rsid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CT4#95 lqf R0" w:date="2019-10-26T17:07:00Z"/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    - nnwdaf-analyticsinfo</w:t>
      </w:r>
    </w:p>
    <w:p w14:paraId="7A28ADEB" w14:textId="142B9B7B" w:rsidR="006343CB" w:rsidRPr="007F686A" w:rsidRDefault="006343CB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ins w:id="18" w:author="CT4#95 lqf R0" w:date="2019-10-26T17:07:00Z">
        <w:r>
          <w:rPr>
            <w:rFonts w:ascii="Courier New" w:eastAsia="等线" w:hAnsi="Courier New"/>
            <w:noProof/>
            <w:sz w:val="16"/>
          </w:rPr>
          <w:t xml:space="preserve">            - </w:t>
        </w:r>
        <w:r w:rsidRPr="006343CB">
          <w:rPr>
            <w:rFonts w:ascii="Courier New" w:eastAsia="等线" w:hAnsi="Courier New"/>
            <w:noProof/>
            <w:sz w:val="16"/>
          </w:rPr>
          <w:t>ngmlc-loc</w:t>
        </w:r>
      </w:ins>
    </w:p>
    <w:p w14:paraId="28456342" w14:textId="77777777" w:rsidR="007F686A" w:rsidRPr="007F686A" w:rsidRDefault="007F686A" w:rsidP="007F68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7F686A">
        <w:rPr>
          <w:rFonts w:ascii="Courier New" w:eastAsia="等线" w:hAnsi="Courier New"/>
          <w:noProof/>
          <w:sz w:val="16"/>
        </w:rPr>
        <w:t xml:space="preserve">        - type: string</w:t>
      </w:r>
    </w:p>
    <w:p w14:paraId="0A47862F" w14:textId="746C1512" w:rsidR="005B541F" w:rsidRDefault="006343CB" w:rsidP="007F686A">
      <w:pPr>
        <w:rPr>
          <w:rFonts w:ascii="Courier New" w:eastAsia="等线" w:hAnsi="Courier New"/>
          <w:noProof/>
          <w:sz w:val="16"/>
          <w:lang w:eastAsia="zh-CN"/>
        </w:rPr>
      </w:pPr>
      <w:r w:rsidRPr="006343CB">
        <w:rPr>
          <w:rFonts w:ascii="Courier New" w:eastAsia="等线" w:hAnsi="Courier New" w:hint="eastAsia"/>
          <w:noProof/>
          <w:sz w:val="16"/>
          <w:highlight w:val="yellow"/>
          <w:lang w:eastAsia="zh-CN"/>
        </w:rPr>
        <w:t>skipped for clarity</w:t>
      </w: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74AF6" w14:textId="77777777" w:rsidR="00817BF2" w:rsidRDefault="00817BF2">
      <w:r>
        <w:separator/>
      </w:r>
    </w:p>
  </w:endnote>
  <w:endnote w:type="continuationSeparator" w:id="0">
    <w:p w14:paraId="329191DD" w14:textId="77777777" w:rsidR="00817BF2" w:rsidRDefault="00817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7479E" w14:textId="77777777" w:rsidR="00817BF2" w:rsidRDefault="00817BF2">
      <w:r>
        <w:separator/>
      </w:r>
    </w:p>
  </w:footnote>
  <w:footnote w:type="continuationSeparator" w:id="0">
    <w:p w14:paraId="51733812" w14:textId="77777777" w:rsidR="00817BF2" w:rsidRDefault="00817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7F686A" w:rsidRDefault="007F68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7F686A" w:rsidRDefault="007F68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7F686A" w:rsidRDefault="007F68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7F686A" w:rsidRDefault="007F68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7"/>
  </w:num>
  <w:num w:numId="6">
    <w:abstractNumId w:val="15"/>
  </w:num>
  <w:num w:numId="7">
    <w:abstractNumId w:val="16"/>
  </w:num>
  <w:num w:numId="8">
    <w:abstractNumId w:val="14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F"/>
    <w:rsid w:val="00055C54"/>
    <w:rsid w:val="0006140D"/>
    <w:rsid w:val="0006785D"/>
    <w:rsid w:val="00067E39"/>
    <w:rsid w:val="00081CF8"/>
    <w:rsid w:val="00096BFD"/>
    <w:rsid w:val="000A1F6F"/>
    <w:rsid w:val="000A4321"/>
    <w:rsid w:val="000A619C"/>
    <w:rsid w:val="000A6394"/>
    <w:rsid w:val="000B496C"/>
    <w:rsid w:val="000B7FED"/>
    <w:rsid w:val="000C038A"/>
    <w:rsid w:val="000C6598"/>
    <w:rsid w:val="000D5560"/>
    <w:rsid w:val="000D71D2"/>
    <w:rsid w:val="000D73EB"/>
    <w:rsid w:val="0010153B"/>
    <w:rsid w:val="00103E4F"/>
    <w:rsid w:val="001041BA"/>
    <w:rsid w:val="00111B4A"/>
    <w:rsid w:val="00131B51"/>
    <w:rsid w:val="00136AA8"/>
    <w:rsid w:val="00145D43"/>
    <w:rsid w:val="001502A5"/>
    <w:rsid w:val="00154E9E"/>
    <w:rsid w:val="00181CE2"/>
    <w:rsid w:val="00192C46"/>
    <w:rsid w:val="00194197"/>
    <w:rsid w:val="001A08B3"/>
    <w:rsid w:val="001A3478"/>
    <w:rsid w:val="001A5E86"/>
    <w:rsid w:val="001A7B60"/>
    <w:rsid w:val="001B4940"/>
    <w:rsid w:val="001B52F0"/>
    <w:rsid w:val="001B7A65"/>
    <w:rsid w:val="001D1D04"/>
    <w:rsid w:val="001D7AF6"/>
    <w:rsid w:val="001E41F3"/>
    <w:rsid w:val="001E4433"/>
    <w:rsid w:val="001E6010"/>
    <w:rsid w:val="00202388"/>
    <w:rsid w:val="00227F97"/>
    <w:rsid w:val="00243155"/>
    <w:rsid w:val="00255CF3"/>
    <w:rsid w:val="0026004D"/>
    <w:rsid w:val="00261FB9"/>
    <w:rsid w:val="002640DD"/>
    <w:rsid w:val="00266C55"/>
    <w:rsid w:val="00275D12"/>
    <w:rsid w:val="00284FEB"/>
    <w:rsid w:val="00285278"/>
    <w:rsid w:val="002860C4"/>
    <w:rsid w:val="002A2C80"/>
    <w:rsid w:val="002B2FBC"/>
    <w:rsid w:val="002B5741"/>
    <w:rsid w:val="002D7B44"/>
    <w:rsid w:val="002F5D1C"/>
    <w:rsid w:val="003017E1"/>
    <w:rsid w:val="00301D3D"/>
    <w:rsid w:val="00305409"/>
    <w:rsid w:val="003054D3"/>
    <w:rsid w:val="003531EA"/>
    <w:rsid w:val="003609EF"/>
    <w:rsid w:val="0036231A"/>
    <w:rsid w:val="00364541"/>
    <w:rsid w:val="00374DD4"/>
    <w:rsid w:val="003855C4"/>
    <w:rsid w:val="00387F20"/>
    <w:rsid w:val="003A3E21"/>
    <w:rsid w:val="003D427D"/>
    <w:rsid w:val="003E1A36"/>
    <w:rsid w:val="00400094"/>
    <w:rsid w:val="00410371"/>
    <w:rsid w:val="004242F1"/>
    <w:rsid w:val="00433FE9"/>
    <w:rsid w:val="0045586F"/>
    <w:rsid w:val="00457751"/>
    <w:rsid w:val="0046024D"/>
    <w:rsid w:val="00462B02"/>
    <w:rsid w:val="00486CE8"/>
    <w:rsid w:val="00491C57"/>
    <w:rsid w:val="004943D1"/>
    <w:rsid w:val="004B75B7"/>
    <w:rsid w:val="004C56A4"/>
    <w:rsid w:val="004E1669"/>
    <w:rsid w:val="004E4D5F"/>
    <w:rsid w:val="004E7E67"/>
    <w:rsid w:val="004F0EA2"/>
    <w:rsid w:val="004F2C71"/>
    <w:rsid w:val="004F7511"/>
    <w:rsid w:val="005031E3"/>
    <w:rsid w:val="0051580D"/>
    <w:rsid w:val="00515854"/>
    <w:rsid w:val="00520450"/>
    <w:rsid w:val="00522B78"/>
    <w:rsid w:val="00534E8D"/>
    <w:rsid w:val="00547111"/>
    <w:rsid w:val="005503E4"/>
    <w:rsid w:val="005601BD"/>
    <w:rsid w:val="00562D92"/>
    <w:rsid w:val="00562EE6"/>
    <w:rsid w:val="00564821"/>
    <w:rsid w:val="00570453"/>
    <w:rsid w:val="00573C75"/>
    <w:rsid w:val="00590641"/>
    <w:rsid w:val="00592D74"/>
    <w:rsid w:val="00594952"/>
    <w:rsid w:val="005978E8"/>
    <w:rsid w:val="005A20CE"/>
    <w:rsid w:val="005B541F"/>
    <w:rsid w:val="005C72E7"/>
    <w:rsid w:val="005D221C"/>
    <w:rsid w:val="005E2C44"/>
    <w:rsid w:val="00602CDE"/>
    <w:rsid w:val="00621188"/>
    <w:rsid w:val="006257ED"/>
    <w:rsid w:val="00631B09"/>
    <w:rsid w:val="006343CB"/>
    <w:rsid w:val="00642936"/>
    <w:rsid w:val="00655946"/>
    <w:rsid w:val="00664C39"/>
    <w:rsid w:val="0067735D"/>
    <w:rsid w:val="0068632F"/>
    <w:rsid w:val="00695808"/>
    <w:rsid w:val="006A1C44"/>
    <w:rsid w:val="006A2901"/>
    <w:rsid w:val="006A3253"/>
    <w:rsid w:val="006B46FB"/>
    <w:rsid w:val="006E21FB"/>
    <w:rsid w:val="006F76A4"/>
    <w:rsid w:val="00703A05"/>
    <w:rsid w:val="00720D43"/>
    <w:rsid w:val="00741C88"/>
    <w:rsid w:val="0077002E"/>
    <w:rsid w:val="00776E85"/>
    <w:rsid w:val="00792342"/>
    <w:rsid w:val="007977A8"/>
    <w:rsid w:val="007A0AF4"/>
    <w:rsid w:val="007B512A"/>
    <w:rsid w:val="007C2097"/>
    <w:rsid w:val="007D6A07"/>
    <w:rsid w:val="007F0A63"/>
    <w:rsid w:val="007F1A04"/>
    <w:rsid w:val="007F34B8"/>
    <w:rsid w:val="007F565A"/>
    <w:rsid w:val="007F6146"/>
    <w:rsid w:val="007F686A"/>
    <w:rsid w:val="007F7259"/>
    <w:rsid w:val="008040A8"/>
    <w:rsid w:val="00811B35"/>
    <w:rsid w:val="00817BF2"/>
    <w:rsid w:val="008218EC"/>
    <w:rsid w:val="00823C34"/>
    <w:rsid w:val="008279FA"/>
    <w:rsid w:val="00831341"/>
    <w:rsid w:val="00840358"/>
    <w:rsid w:val="008626E7"/>
    <w:rsid w:val="00870EE7"/>
    <w:rsid w:val="008737EE"/>
    <w:rsid w:val="008809E6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45F82"/>
    <w:rsid w:val="00954D39"/>
    <w:rsid w:val="00956F00"/>
    <w:rsid w:val="009676C5"/>
    <w:rsid w:val="00970FEA"/>
    <w:rsid w:val="009777D9"/>
    <w:rsid w:val="00986BAE"/>
    <w:rsid w:val="00986C87"/>
    <w:rsid w:val="00991B88"/>
    <w:rsid w:val="009A5753"/>
    <w:rsid w:val="009A579D"/>
    <w:rsid w:val="009B12D9"/>
    <w:rsid w:val="009C065B"/>
    <w:rsid w:val="009D0060"/>
    <w:rsid w:val="009E3297"/>
    <w:rsid w:val="009F2FAB"/>
    <w:rsid w:val="009F6473"/>
    <w:rsid w:val="009F734F"/>
    <w:rsid w:val="00A21F64"/>
    <w:rsid w:val="00A246B6"/>
    <w:rsid w:val="00A258D5"/>
    <w:rsid w:val="00A46003"/>
    <w:rsid w:val="00A47E70"/>
    <w:rsid w:val="00A50CF0"/>
    <w:rsid w:val="00A53461"/>
    <w:rsid w:val="00A7671C"/>
    <w:rsid w:val="00A815A1"/>
    <w:rsid w:val="00A84788"/>
    <w:rsid w:val="00A873AC"/>
    <w:rsid w:val="00A9048A"/>
    <w:rsid w:val="00A937EC"/>
    <w:rsid w:val="00AA2CBC"/>
    <w:rsid w:val="00AB585F"/>
    <w:rsid w:val="00AB5EAD"/>
    <w:rsid w:val="00AC5820"/>
    <w:rsid w:val="00AD1CD8"/>
    <w:rsid w:val="00AD7779"/>
    <w:rsid w:val="00B0083E"/>
    <w:rsid w:val="00B06918"/>
    <w:rsid w:val="00B212AD"/>
    <w:rsid w:val="00B258BB"/>
    <w:rsid w:val="00B31F97"/>
    <w:rsid w:val="00B32C62"/>
    <w:rsid w:val="00B67B97"/>
    <w:rsid w:val="00B86DAD"/>
    <w:rsid w:val="00B900A5"/>
    <w:rsid w:val="00B968C8"/>
    <w:rsid w:val="00BA3EC5"/>
    <w:rsid w:val="00BA51D9"/>
    <w:rsid w:val="00BB5D83"/>
    <w:rsid w:val="00BB5DFC"/>
    <w:rsid w:val="00BC2CAA"/>
    <w:rsid w:val="00BD279D"/>
    <w:rsid w:val="00BD6BB8"/>
    <w:rsid w:val="00BE01DE"/>
    <w:rsid w:val="00C15214"/>
    <w:rsid w:val="00C42043"/>
    <w:rsid w:val="00C518ED"/>
    <w:rsid w:val="00C66BA2"/>
    <w:rsid w:val="00C715AF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12445"/>
    <w:rsid w:val="00D24991"/>
    <w:rsid w:val="00D33D22"/>
    <w:rsid w:val="00D3605D"/>
    <w:rsid w:val="00D41852"/>
    <w:rsid w:val="00D50255"/>
    <w:rsid w:val="00D504C8"/>
    <w:rsid w:val="00D56F9C"/>
    <w:rsid w:val="00D66520"/>
    <w:rsid w:val="00D73212"/>
    <w:rsid w:val="00D8461D"/>
    <w:rsid w:val="00D87341"/>
    <w:rsid w:val="00D87AF5"/>
    <w:rsid w:val="00DA208D"/>
    <w:rsid w:val="00DA5CDE"/>
    <w:rsid w:val="00DC136D"/>
    <w:rsid w:val="00DC7E4D"/>
    <w:rsid w:val="00DD3AEA"/>
    <w:rsid w:val="00DE34CF"/>
    <w:rsid w:val="00DE4956"/>
    <w:rsid w:val="00DF6AF6"/>
    <w:rsid w:val="00E10260"/>
    <w:rsid w:val="00E13F3D"/>
    <w:rsid w:val="00E20DDA"/>
    <w:rsid w:val="00E22C3E"/>
    <w:rsid w:val="00E33466"/>
    <w:rsid w:val="00E34898"/>
    <w:rsid w:val="00E6000E"/>
    <w:rsid w:val="00E61881"/>
    <w:rsid w:val="00E643F0"/>
    <w:rsid w:val="00E8079D"/>
    <w:rsid w:val="00E826C1"/>
    <w:rsid w:val="00E945D1"/>
    <w:rsid w:val="00EA2838"/>
    <w:rsid w:val="00EA6702"/>
    <w:rsid w:val="00EB09B7"/>
    <w:rsid w:val="00EC1A56"/>
    <w:rsid w:val="00EC5355"/>
    <w:rsid w:val="00EE7D7C"/>
    <w:rsid w:val="00EE7FED"/>
    <w:rsid w:val="00EF498B"/>
    <w:rsid w:val="00F1114D"/>
    <w:rsid w:val="00F2412A"/>
    <w:rsid w:val="00F25D98"/>
    <w:rsid w:val="00F300FB"/>
    <w:rsid w:val="00F43403"/>
    <w:rsid w:val="00F6632D"/>
    <w:rsid w:val="00F84761"/>
    <w:rsid w:val="00FA127B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2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rsid w:val="004F2C7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F2C71"/>
    <w:rPr>
      <w:rFonts w:ascii="Arial" w:hAnsi="Arial"/>
      <w:sz w:val="36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7F686A"/>
  </w:style>
  <w:style w:type="paragraph" w:styleId="af1">
    <w:name w:val="index heading"/>
    <w:basedOn w:val="a"/>
    <w:next w:val="a"/>
    <w:semiHidden/>
    <w:rsid w:val="007F686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F686A"/>
    <w:pPr>
      <w:ind w:left="851"/>
    </w:pPr>
  </w:style>
  <w:style w:type="paragraph" w:customStyle="1" w:styleId="INDENT2">
    <w:name w:val="INDENT2"/>
    <w:basedOn w:val="a"/>
    <w:rsid w:val="007F686A"/>
    <w:pPr>
      <w:ind w:left="1135" w:hanging="284"/>
    </w:pPr>
  </w:style>
  <w:style w:type="paragraph" w:customStyle="1" w:styleId="INDENT3">
    <w:name w:val="INDENT3"/>
    <w:basedOn w:val="a"/>
    <w:rsid w:val="007F686A"/>
    <w:pPr>
      <w:ind w:left="1701" w:hanging="567"/>
    </w:pPr>
  </w:style>
  <w:style w:type="paragraph" w:customStyle="1" w:styleId="FigureTitle">
    <w:name w:val="Figure_Title"/>
    <w:basedOn w:val="a"/>
    <w:next w:val="a"/>
    <w:rsid w:val="007F686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F686A"/>
    <w:pPr>
      <w:keepNext/>
      <w:keepLines/>
    </w:pPr>
    <w:rPr>
      <w:b/>
    </w:rPr>
  </w:style>
  <w:style w:type="paragraph" w:customStyle="1" w:styleId="enumlev2">
    <w:name w:val="enumlev2"/>
    <w:basedOn w:val="a"/>
    <w:rsid w:val="007F686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F686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7F686A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7F686A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7F686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F686A"/>
  </w:style>
  <w:style w:type="paragraph" w:styleId="af4">
    <w:name w:val="Body Text"/>
    <w:basedOn w:val="a"/>
    <w:link w:val="Char6"/>
    <w:rsid w:val="007F686A"/>
  </w:style>
  <w:style w:type="character" w:customStyle="1" w:styleId="Char6">
    <w:name w:val="正文文本 Char"/>
    <w:basedOn w:val="a0"/>
    <w:link w:val="af4"/>
    <w:rsid w:val="007F686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F686A"/>
    <w:rPr>
      <w:i/>
      <w:color w:val="0000FF"/>
    </w:rPr>
  </w:style>
  <w:style w:type="character" w:customStyle="1" w:styleId="Char3">
    <w:name w:val="批注框文本 Char"/>
    <w:link w:val="ae"/>
    <w:rsid w:val="007F686A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7F686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7F686A"/>
  </w:style>
  <w:style w:type="character" w:customStyle="1" w:styleId="NOZchn">
    <w:name w:val="NO Zchn"/>
    <w:link w:val="NO"/>
    <w:rsid w:val="007F686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F686A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7F686A"/>
  </w:style>
  <w:style w:type="character" w:styleId="HTML">
    <w:name w:val="HTML Cite"/>
    <w:uiPriority w:val="99"/>
    <w:unhideWhenUsed/>
    <w:rsid w:val="007F686A"/>
    <w:rPr>
      <w:i/>
      <w:iCs/>
    </w:rPr>
  </w:style>
  <w:style w:type="character" w:customStyle="1" w:styleId="6Char">
    <w:name w:val="标题 6 Char"/>
    <w:link w:val="6"/>
    <w:rsid w:val="007F686A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F686A"/>
    <w:rPr>
      <w:color w:val="808080"/>
      <w:shd w:val="clear" w:color="auto" w:fill="E6E6E6"/>
    </w:rPr>
  </w:style>
  <w:style w:type="character" w:customStyle="1" w:styleId="B2Char">
    <w:name w:val="B2 Char"/>
    <w:link w:val="B2"/>
    <w:rsid w:val="007F686A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7F686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F686A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7F686A"/>
    <w:rPr>
      <w:color w:val="605E5C"/>
      <w:shd w:val="clear" w:color="auto" w:fill="E1DFDD"/>
    </w:rPr>
  </w:style>
  <w:style w:type="character" w:customStyle="1" w:styleId="NOChar">
    <w:name w:val="NO Char"/>
    <w:rsid w:val="007F686A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7F686A"/>
    <w:rPr>
      <w:rFonts w:ascii="Arial" w:hAnsi="Arial"/>
      <w:b/>
      <w:noProof/>
      <w:sz w:val="18"/>
      <w:lang w:val="en-GB" w:eastAsia="en-US"/>
    </w:rPr>
  </w:style>
  <w:style w:type="character" w:customStyle="1" w:styleId="7Char">
    <w:name w:val="标题 7 Char"/>
    <w:basedOn w:val="a0"/>
    <w:link w:val="7"/>
    <w:rsid w:val="007F68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F686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F686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F686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7F686A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F686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7F686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A8291-1EC0-474D-92D0-606938FE9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732</TotalTime>
  <Pages>4</Pages>
  <Words>1159</Words>
  <Characters>6608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156</cp:revision>
  <cp:lastPrinted>1900-01-01T08:00:00Z</cp:lastPrinted>
  <dcterms:created xsi:type="dcterms:W3CDTF">2018-11-05T09:14:00Z</dcterms:created>
  <dcterms:modified xsi:type="dcterms:W3CDTF">2019-11-01T14:30:00Z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(3)/gLaa9MGOt8nrk3MQQZKesgnxDmdm2h8i3aziXnA7tC5/J+xkmkZGH5jHfHdOJEvZMJTuusS
FYuvgeDJ2LkbLN64ZI4suchNkDum1UlscsDJmumXXoSO8Aq//QxfhgtC1aOhD5An9yBTW8MQ
q42GySFUiaMJXcaygXA8NX94Pc8KE50e4u5nZQw7L31Mgy1F63mwycr1qfDk8Ou9rEcIdR0A
pJvTg0p6zROsSozduM</vt:lpwstr>
  </property>
  <property fmtid="{D5CDD505-2E9C-101B-9397-08002B2CF9AE}" pid="22" name="_2015_ms_pID_7253431">
    <vt:lpwstr>CM69gramSJ76UsDd6JQK7h7GOWuAriZ1TYpw8V8/ueM5+SAnnv5/J0
NSsevg3Nsy7J2isq1dca2gHZFRUi4LEKMSGvVEX9WBwHseoEPSMO+g+ZE/79jd7o1LiaWLzg
HgYl7ymXgQU+NY/ie3s6wXRqRkI1XM4YLI5or9AgpYp6/5ssLT9HSUNQJiLCwYcUlvwFTZiS
DXWIa8WcoawUT29wml/zjuLrBlDzs/GQFxes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